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B45B9" w14:textId="7E58BF83" w:rsidR="00717FB7" w:rsidRPr="00BC1240" w:rsidRDefault="00717FB7" w:rsidP="00212F3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62</w:t>
      </w:r>
      <w:r>
        <w:rPr>
          <w:b/>
          <w:noProof/>
          <w:sz w:val="24"/>
        </w:rPr>
        <w:tab/>
        <w:t>S6-243</w:t>
      </w:r>
      <w:r w:rsidR="00816A88">
        <w:rPr>
          <w:b/>
          <w:noProof/>
          <w:sz w:val="24"/>
          <w:lang w:eastAsia="zh-CN"/>
        </w:rPr>
        <w:t>509</w:t>
      </w:r>
    </w:p>
    <w:p w14:paraId="039EA3FA" w14:textId="1AA5744F" w:rsidR="00717FB7" w:rsidRDefault="00717FB7" w:rsidP="00717F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816A88">
        <w:rPr>
          <w:b/>
          <w:noProof/>
          <w:sz w:val="24"/>
        </w:rPr>
        <w:t>245</w:t>
      </w:r>
      <w:r w:rsidRPr="00BC1240">
        <w:rPr>
          <w:b/>
          <w:noProof/>
          <w:sz w:val="24"/>
        </w:rPr>
        <w:t>)</w:t>
      </w:r>
    </w:p>
    <w:p w14:paraId="43FDC86C" w14:textId="77777777" w:rsidR="00717FB7" w:rsidRDefault="00717FB7" w:rsidP="00717F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FB2A2BF" w:rsidR="001E41F3" w:rsidRPr="006C0C6D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C0C6D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730E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39D65" w:rsidR="001E41F3" w:rsidRPr="00410371" w:rsidRDefault="00730E4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570EC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856163">
              <w:rPr>
                <w:rFonts w:hint="eastAsia"/>
                <w:b/>
                <w:noProof/>
                <w:sz w:val="28"/>
                <w:lang w:eastAsia="zh-CN"/>
              </w:rPr>
              <w:t>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FB0A9" w:rsidR="001E41F3" w:rsidRPr="00410371" w:rsidRDefault="00816A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417A5" w:rsidR="001E41F3" w:rsidRPr="00410371" w:rsidRDefault="00730E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1</w:t>
            </w:r>
            <w:r w:rsidR="00E93CD2">
              <w:rPr>
                <w:b/>
                <w:noProof/>
                <w:sz w:val="28"/>
              </w:rPr>
              <w:t>9</w:t>
            </w:r>
            <w:r w:rsidR="00E96021" w:rsidRPr="00410371">
              <w:rPr>
                <w:b/>
                <w:noProof/>
                <w:sz w:val="28"/>
              </w:rPr>
              <w:t>.</w:t>
            </w:r>
            <w:r w:rsidR="00CF7E4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96021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35C0E" w:rsidR="001E41F3" w:rsidRDefault="00033C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Correct API operation input output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0D43D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80807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351A0">
              <w:rPr>
                <w:rFonts w:hint="eastAsia"/>
                <w:lang w:eastAsia="zh-CN"/>
              </w:rPr>
              <w:t>7</w:t>
            </w:r>
            <w:r>
              <w:t>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E9B7FD" w:rsidR="001E41F3" w:rsidRDefault="00F46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9061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D1A0F" w:rsidRPr="005D6207">
              <w:rPr>
                <w:i/>
                <w:noProof/>
                <w:sz w:val="18"/>
              </w:rPr>
              <w:t>Rel-17</w:t>
            </w:r>
            <w:r w:rsidR="00ED1A0F" w:rsidRPr="005D6207">
              <w:rPr>
                <w:i/>
                <w:noProof/>
                <w:sz w:val="18"/>
              </w:rPr>
              <w:tab/>
              <w:t>(Release 17)</w:t>
            </w:r>
            <w:r w:rsidR="00ED1A0F" w:rsidRPr="005D6207">
              <w:rPr>
                <w:i/>
                <w:noProof/>
                <w:sz w:val="18"/>
              </w:rPr>
              <w:br/>
              <w:t>Rel-18</w:t>
            </w:r>
            <w:r w:rsidR="00ED1A0F" w:rsidRPr="005D6207">
              <w:rPr>
                <w:i/>
                <w:noProof/>
                <w:sz w:val="18"/>
              </w:rPr>
              <w:tab/>
              <w:t>(Release 18)</w:t>
            </w:r>
            <w:r w:rsidR="00ED1A0F" w:rsidRPr="005D6207">
              <w:rPr>
                <w:i/>
                <w:noProof/>
                <w:sz w:val="18"/>
              </w:rPr>
              <w:br/>
              <w:t>Rel-19</w:t>
            </w:r>
            <w:r w:rsidR="00ED1A0F" w:rsidRPr="005D6207">
              <w:rPr>
                <w:i/>
                <w:noProof/>
                <w:sz w:val="18"/>
              </w:rPr>
              <w:tab/>
              <w:t>(Release 19)</w:t>
            </w:r>
            <w:r w:rsidR="00ED1A0F">
              <w:rPr>
                <w:i/>
                <w:noProof/>
                <w:sz w:val="18"/>
              </w:rPr>
              <w:br/>
            </w:r>
            <w:r w:rsidR="00ED1A0F" w:rsidRPr="005D6207">
              <w:rPr>
                <w:i/>
                <w:noProof/>
                <w:sz w:val="18"/>
              </w:rPr>
              <w:t>Rel-</w:t>
            </w:r>
            <w:r w:rsidR="00ED1A0F">
              <w:rPr>
                <w:i/>
                <w:noProof/>
                <w:sz w:val="18"/>
              </w:rPr>
              <w:t>20</w:t>
            </w:r>
            <w:r w:rsidR="00ED1A0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ED1A0F">
              <w:rPr>
                <w:i/>
                <w:noProof/>
                <w:sz w:val="18"/>
              </w:rPr>
              <w:t>20</w:t>
            </w:r>
            <w:r w:rsidR="00ED1A0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AFB97" w14:textId="1F105E40" w:rsidR="00654035" w:rsidRDefault="007A17B7" w:rsidP="009A3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9063A7">
              <w:rPr>
                <w:rFonts w:hint="eastAsia"/>
                <w:noProof/>
                <w:lang w:eastAsia="zh-CN"/>
              </w:rPr>
              <w:t xml:space="preserve">input and output reference for </w:t>
            </w:r>
            <w:r w:rsidR="00033CC5">
              <w:rPr>
                <w:rFonts w:hint="eastAsia"/>
                <w:noProof/>
                <w:lang w:eastAsia="zh-CN"/>
              </w:rPr>
              <w:t>BDT and Status notification operation</w:t>
            </w:r>
            <w:r w:rsidR="009063A7">
              <w:rPr>
                <w:rFonts w:hint="eastAsia"/>
                <w:noProof/>
                <w:lang w:eastAsia="zh-CN"/>
              </w:rPr>
              <w:t>s need to be corrected.</w:t>
            </w:r>
          </w:p>
          <w:p w14:paraId="708AA7DE" w14:textId="6037483B" w:rsidR="007A17B7" w:rsidRDefault="001515C2" w:rsidP="009A3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E9AF8" w14:textId="5F1A6A92" w:rsidR="009063A7" w:rsidRDefault="009063A7" w:rsidP="0090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input and output reference for BDT and Status notification operations.</w:t>
            </w:r>
          </w:p>
          <w:p w14:paraId="31C656EC" w14:textId="672BF45B" w:rsidR="00654035" w:rsidRDefault="009063A7" w:rsidP="0090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43448" w:rsidR="001E41F3" w:rsidRDefault="006F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input and output ref</w:t>
            </w:r>
            <w:r w:rsidR="006540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28E64" w:rsidR="006926EC" w:rsidRDefault="00692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C02586">
              <w:rPr>
                <w:rFonts w:hint="eastAsia"/>
                <w:noProof/>
                <w:lang w:eastAsia="zh-CN"/>
              </w:rPr>
              <w:t>2.4.5, 9.11.4.3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4D3CA80" w14:textId="77777777" w:rsidR="00CC63BF" w:rsidRPr="00F96CF7" w:rsidRDefault="00CC63BF" w:rsidP="00CC63BF">
      <w:pPr>
        <w:pStyle w:val="Heading4"/>
      </w:pPr>
      <w:bookmarkStart w:id="2" w:name="_Toc130854646"/>
      <w:bookmarkStart w:id="3" w:name="_Toc133484080"/>
      <w:bookmarkStart w:id="4" w:name="_Toc170684190"/>
      <w:bookmarkStart w:id="5" w:name="_Hlk123206655"/>
      <w:bookmarkStart w:id="6" w:name="_Toc162869029"/>
      <w:bookmarkEnd w:id="1"/>
      <w:r>
        <w:t>9.2.4.5</w:t>
      </w:r>
      <w:r>
        <w:tab/>
      </w:r>
      <w:proofErr w:type="spellStart"/>
      <w:r>
        <w:t>Sdd_ConnectionStatusEvent_Notify</w:t>
      </w:r>
      <w:proofErr w:type="spellEnd"/>
      <w:r w:rsidRPr="00F96CF7">
        <w:t xml:space="preserve"> </w:t>
      </w:r>
      <w:proofErr w:type="gramStart"/>
      <w:r w:rsidRPr="00F96CF7">
        <w:t>operation</w:t>
      </w:r>
      <w:bookmarkEnd w:id="2"/>
      <w:bookmarkEnd w:id="3"/>
      <w:bookmarkEnd w:id="4"/>
      <w:proofErr w:type="gramEnd"/>
    </w:p>
    <w:p w14:paraId="4C0C355D" w14:textId="77777777" w:rsidR="00CC63BF" w:rsidRPr="00F96CF7" w:rsidRDefault="00CC63BF" w:rsidP="00CC63BF">
      <w:r w:rsidRPr="00F96CF7">
        <w:rPr>
          <w:b/>
        </w:rPr>
        <w:t xml:space="preserve">API operation name: </w:t>
      </w:r>
      <w:proofErr w:type="gramStart"/>
      <w:r>
        <w:t>Notify</w:t>
      </w:r>
      <w:proofErr w:type="gramEnd"/>
    </w:p>
    <w:p w14:paraId="0B6818B7" w14:textId="77777777" w:rsidR="00CC63BF" w:rsidRPr="00F96CF7" w:rsidRDefault="00CC63BF" w:rsidP="00CC63BF">
      <w:r w:rsidRPr="00F96CF7">
        <w:rPr>
          <w:b/>
        </w:rPr>
        <w:t>Description:</w:t>
      </w:r>
      <w:r w:rsidRPr="00F96CF7">
        <w:t xml:space="preserve"> The consumer </w:t>
      </w:r>
      <w:r>
        <w:t>is notified with SEALDD connection status</w:t>
      </w:r>
      <w:r w:rsidRPr="00F96CF7">
        <w:t>.</w:t>
      </w:r>
    </w:p>
    <w:p w14:paraId="3388D57C" w14:textId="342FF2B6" w:rsidR="00CC63BF" w:rsidRDefault="000337D3" w:rsidP="00CC63BF">
      <w:pPr>
        <w:rPr>
          <w:ins w:id="7" w:author="[Ericsson] Wenliang Xu SA6#62" w:date="2024-08-09T11:16:00Z"/>
          <w:lang w:eastAsia="zh-CN"/>
        </w:rPr>
      </w:pPr>
      <w:ins w:id="8" w:author="[Ericsson] Wenliang Xu SA6#62" w:date="2024-08-09T11:16:00Z">
        <w:r>
          <w:rPr>
            <w:rFonts w:hint="eastAsia"/>
            <w:b/>
            <w:lang w:eastAsia="zh-CN"/>
          </w:rPr>
          <w:t>Inputs</w:t>
        </w:r>
      </w:ins>
      <w:del w:id="9" w:author="[Ericsson] Wenliang Xu SA6#62" w:date="2024-08-09T11:16:00Z">
        <w:r w:rsidR="00CC63BF" w:rsidRPr="00F96CF7" w:rsidDel="000337D3">
          <w:rPr>
            <w:b/>
          </w:rPr>
          <w:delText>Outputs</w:delText>
        </w:r>
      </w:del>
      <w:r w:rsidR="00CC63BF" w:rsidRPr="00F96CF7">
        <w:rPr>
          <w:b/>
        </w:rPr>
        <w:t>:</w:t>
      </w:r>
      <w:r w:rsidR="00CC63BF" w:rsidRPr="00F96CF7">
        <w:t xml:space="preserve"> </w:t>
      </w:r>
      <w:r w:rsidR="00CC63BF" w:rsidRPr="00F96CF7">
        <w:rPr>
          <w:lang w:eastAsia="zh-CN"/>
        </w:rPr>
        <w:t xml:space="preserve">See clause </w:t>
      </w:r>
      <w:r w:rsidR="00CC63BF">
        <w:rPr>
          <w:lang w:eastAsia="zh-CN"/>
        </w:rPr>
        <w:t>9.2</w:t>
      </w:r>
      <w:r w:rsidR="00CC63BF" w:rsidRPr="00F96CF7">
        <w:rPr>
          <w:lang w:eastAsia="zh-CN"/>
        </w:rPr>
        <w:t>.3.</w:t>
      </w:r>
      <w:r w:rsidR="00CC63BF">
        <w:rPr>
          <w:lang w:eastAsia="zh-CN"/>
        </w:rPr>
        <w:t>9</w:t>
      </w:r>
      <w:r w:rsidR="00CC63BF" w:rsidRPr="00F96CF7">
        <w:rPr>
          <w:lang w:eastAsia="zh-CN"/>
        </w:rPr>
        <w:t>.</w:t>
      </w:r>
    </w:p>
    <w:p w14:paraId="34346F8C" w14:textId="0B56048A" w:rsidR="000337D3" w:rsidRPr="00F96CF7" w:rsidRDefault="000337D3" w:rsidP="00CC63BF">
      <w:pPr>
        <w:rPr>
          <w:lang w:eastAsia="zh-CN"/>
        </w:rPr>
      </w:pPr>
      <w:ins w:id="10" w:author="[Ericsson] Wenliang Xu SA6#62" w:date="2024-08-09T11:16:00Z">
        <w:r w:rsidRPr="00F96CF7">
          <w:rPr>
            <w:b/>
          </w:rPr>
          <w:t>Outputs:</w:t>
        </w:r>
        <w:r w:rsidRPr="00F96CF7">
          <w:t xml:space="preserve"> </w:t>
        </w:r>
        <w:r>
          <w:rPr>
            <w:rFonts w:hint="eastAsia"/>
            <w:lang w:eastAsia="zh-CN"/>
          </w:rPr>
          <w:t>None</w:t>
        </w:r>
        <w:r w:rsidRPr="00F96CF7">
          <w:rPr>
            <w:lang w:eastAsia="zh-CN"/>
          </w:rPr>
          <w:t>.</w:t>
        </w:r>
      </w:ins>
    </w:p>
    <w:p w14:paraId="2372C7F2" w14:textId="60648DC5" w:rsidR="00CC63BF" w:rsidRPr="00F96CF7" w:rsidRDefault="00CC63BF" w:rsidP="00CC63BF">
      <w:r w:rsidRPr="00F96CF7">
        <w:t>See clause </w:t>
      </w:r>
      <w:r>
        <w:t>9.2.2.3, clause 9.2.2.4</w:t>
      </w:r>
      <w:r w:rsidRPr="00D61E52">
        <w:t xml:space="preserve">, </w:t>
      </w:r>
      <w:ins w:id="11" w:author="[Ericsson] Wenliang Xu SA6#62 v1" w:date="2024-08-21T16:56:00Z">
        <w:r w:rsidR="00D11AD8">
          <w:t>clause 9.2.2.</w:t>
        </w:r>
      </w:ins>
      <w:ins w:id="12" w:author="[Ericsson] Wenliang Xu SA6#62 v1" w:date="2024-08-21T16:57:00Z">
        <w:r w:rsidR="00D11AD8">
          <w:t xml:space="preserve">6, </w:t>
        </w:r>
      </w:ins>
      <w:r w:rsidRPr="00D61E52">
        <w:t>clause</w:t>
      </w:r>
      <w:r>
        <w:t> </w:t>
      </w:r>
      <w:r w:rsidRPr="00D61E52">
        <w:t>9.3.2.3 and clause</w:t>
      </w:r>
      <w:r>
        <w:t> </w:t>
      </w:r>
      <w:r w:rsidRPr="00D61E52">
        <w:t>9.3.2.4</w:t>
      </w:r>
      <w:r w:rsidRPr="00F96CF7">
        <w:t xml:space="preserve"> for details of usage of this operation.</w:t>
      </w:r>
    </w:p>
    <w:p w14:paraId="7266D22B" w14:textId="205A56C9" w:rsidR="00C02586" w:rsidRPr="00C21836" w:rsidRDefault="00C02586" w:rsidP="00C02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" w:name="_Toc17068435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CB26956" w14:textId="77777777" w:rsidR="00C02586" w:rsidRDefault="00C02586" w:rsidP="00C02586">
      <w:pPr>
        <w:pStyle w:val="Heading4"/>
      </w:pPr>
      <w:r>
        <w:t>9.11.4.3</w:t>
      </w:r>
      <w:r>
        <w:tab/>
      </w:r>
      <w:proofErr w:type="spellStart"/>
      <w:r>
        <w:t>Sdd_</w:t>
      </w:r>
      <w:r>
        <w:rPr>
          <w:rFonts w:eastAsia="DengXian"/>
        </w:rPr>
        <w:t>BDT_</w:t>
      </w:r>
      <w:r>
        <w:t>Notify</w:t>
      </w:r>
      <w:proofErr w:type="spellEnd"/>
      <w:r>
        <w:t xml:space="preserve"> </w:t>
      </w:r>
      <w:proofErr w:type="gramStart"/>
      <w:r>
        <w:t>operation</w:t>
      </w:r>
      <w:bookmarkEnd w:id="13"/>
      <w:proofErr w:type="gramEnd"/>
    </w:p>
    <w:p w14:paraId="737FD351" w14:textId="77777777" w:rsidR="00C02586" w:rsidRDefault="00C02586" w:rsidP="00C02586">
      <w:r>
        <w:rPr>
          <w:b/>
        </w:rPr>
        <w:t xml:space="preserve">API operation name: </w:t>
      </w:r>
      <w:proofErr w:type="spellStart"/>
      <w:r w:rsidRPr="002A42A9">
        <w:t>Sdd_</w:t>
      </w:r>
      <w:r>
        <w:t>BDT</w:t>
      </w:r>
      <w:r w:rsidRPr="002A42A9">
        <w:t>_Notify</w:t>
      </w:r>
      <w:proofErr w:type="spellEnd"/>
    </w:p>
    <w:p w14:paraId="09DACAC8" w14:textId="77777777" w:rsidR="00C02586" w:rsidRDefault="00C02586" w:rsidP="00C02586">
      <w:r>
        <w:rPr>
          <w:b/>
        </w:rPr>
        <w:t>Description:</w:t>
      </w:r>
      <w:r>
        <w:t xml:space="preserve"> The consumer is notified with Background data transfer result.</w:t>
      </w:r>
    </w:p>
    <w:p w14:paraId="29A213FA" w14:textId="3071FB0D" w:rsidR="00C02586" w:rsidRDefault="00C02586" w:rsidP="00C02586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</w:t>
      </w:r>
      <w:ins w:id="14" w:author="[Ericsson] Wenliang Xu SA6#62" w:date="2024-08-09T11:16:00Z">
        <w:r w:rsidR="000337D3">
          <w:rPr>
            <w:lang w:eastAsia="zh-CN"/>
          </w:rPr>
          <w:t>See clause 9.11.3.3.</w:t>
        </w:r>
      </w:ins>
      <w:del w:id="15" w:author="[Ericsson] Wenliang Xu SA6#62" w:date="2024-08-09T11:16:00Z">
        <w:r w:rsidDel="000337D3">
          <w:delText>None</w:delText>
        </w:r>
      </w:del>
    </w:p>
    <w:p w14:paraId="49E535F0" w14:textId="79A5BA41" w:rsidR="00C02586" w:rsidRDefault="00C02586" w:rsidP="00C02586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ins w:id="16" w:author="[Ericsson] Wenliang Xu SA6#62" w:date="2024-08-09T11:17:00Z">
        <w:r w:rsidR="000337D3">
          <w:rPr>
            <w:rFonts w:hint="eastAsia"/>
            <w:lang w:eastAsia="zh-CN"/>
          </w:rPr>
          <w:t>None.</w:t>
        </w:r>
      </w:ins>
      <w:del w:id="17" w:author="[Ericsson] Wenliang Xu SA6#62" w:date="2024-08-09T11:17:00Z">
        <w:r w:rsidDel="000337D3">
          <w:rPr>
            <w:lang w:eastAsia="zh-CN"/>
          </w:rPr>
          <w:delText>See clause 9.11.3.3.</w:delText>
        </w:r>
      </w:del>
    </w:p>
    <w:p w14:paraId="7953030A" w14:textId="77777777" w:rsidR="00C02586" w:rsidRDefault="00C02586" w:rsidP="00C02586">
      <w:r>
        <w:t>See clause 9.11.2.1 for details of usage of this operation.</w:t>
      </w:r>
    </w:p>
    <w:bookmarkEnd w:id="5"/>
    <w:bookmarkEnd w:id="6"/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A6834" w14:textId="77777777" w:rsidR="00F31F28" w:rsidRDefault="00F31F28">
      <w:r>
        <w:separator/>
      </w:r>
    </w:p>
  </w:endnote>
  <w:endnote w:type="continuationSeparator" w:id="0">
    <w:p w14:paraId="10F0B75C" w14:textId="77777777" w:rsidR="00F31F28" w:rsidRDefault="00F31F28">
      <w:r>
        <w:continuationSeparator/>
      </w:r>
    </w:p>
  </w:endnote>
  <w:endnote w:type="continuationNotice" w:id="1">
    <w:p w14:paraId="6FE95D5F" w14:textId="77777777" w:rsidR="00F31F28" w:rsidRDefault="00F31F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F99BC" w14:textId="77777777" w:rsidR="00F31F28" w:rsidRDefault="00F31F28">
      <w:r>
        <w:separator/>
      </w:r>
    </w:p>
  </w:footnote>
  <w:footnote w:type="continuationSeparator" w:id="0">
    <w:p w14:paraId="688EB56D" w14:textId="77777777" w:rsidR="00F31F28" w:rsidRDefault="00F31F28">
      <w:r>
        <w:continuationSeparator/>
      </w:r>
    </w:p>
  </w:footnote>
  <w:footnote w:type="continuationNotice" w:id="1">
    <w:p w14:paraId="4C7DBAE5" w14:textId="77777777" w:rsidR="00F31F28" w:rsidRDefault="00F31F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">
    <w15:presenceInfo w15:providerId="None" w15:userId="[Ericsson] Wenliang Xu SA6#62"/>
  </w15:person>
  <w15:person w15:author="[Ericsson] Wenliang Xu SA6#62 v1">
    <w15:presenceInfo w15:providerId="None" w15:userId="[Ericsson] Wenliang Xu SA6#6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41"/>
    <w:rsid w:val="00007A38"/>
    <w:rsid w:val="000213D4"/>
    <w:rsid w:val="00022E4A"/>
    <w:rsid w:val="00024B2C"/>
    <w:rsid w:val="000271D0"/>
    <w:rsid w:val="00027A29"/>
    <w:rsid w:val="00030F24"/>
    <w:rsid w:val="000337D3"/>
    <w:rsid w:val="00033CC5"/>
    <w:rsid w:val="00036F63"/>
    <w:rsid w:val="00041210"/>
    <w:rsid w:val="0004201E"/>
    <w:rsid w:val="0005116E"/>
    <w:rsid w:val="00054132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13F0C"/>
    <w:rsid w:val="0012245F"/>
    <w:rsid w:val="001248B1"/>
    <w:rsid w:val="00145D43"/>
    <w:rsid w:val="001515C2"/>
    <w:rsid w:val="0016242D"/>
    <w:rsid w:val="00164B9E"/>
    <w:rsid w:val="00171926"/>
    <w:rsid w:val="00192C46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41DF"/>
    <w:rsid w:val="001E41F3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294E"/>
    <w:rsid w:val="0032383A"/>
    <w:rsid w:val="00323964"/>
    <w:rsid w:val="003248CB"/>
    <w:rsid w:val="003261FC"/>
    <w:rsid w:val="003364C6"/>
    <w:rsid w:val="003609EF"/>
    <w:rsid w:val="0036231A"/>
    <w:rsid w:val="00362A84"/>
    <w:rsid w:val="00362CC5"/>
    <w:rsid w:val="00365A5D"/>
    <w:rsid w:val="00370F5C"/>
    <w:rsid w:val="00371908"/>
    <w:rsid w:val="00374DD4"/>
    <w:rsid w:val="003818C4"/>
    <w:rsid w:val="00386C05"/>
    <w:rsid w:val="003A0DB3"/>
    <w:rsid w:val="003A3047"/>
    <w:rsid w:val="003A3FFF"/>
    <w:rsid w:val="003A6723"/>
    <w:rsid w:val="003B5CCF"/>
    <w:rsid w:val="003B77DF"/>
    <w:rsid w:val="003C3DEC"/>
    <w:rsid w:val="003C5207"/>
    <w:rsid w:val="003D6108"/>
    <w:rsid w:val="003E1A36"/>
    <w:rsid w:val="003E37C6"/>
    <w:rsid w:val="003F71DA"/>
    <w:rsid w:val="00410371"/>
    <w:rsid w:val="00420C7A"/>
    <w:rsid w:val="00422353"/>
    <w:rsid w:val="004242F1"/>
    <w:rsid w:val="0043653A"/>
    <w:rsid w:val="00437EB9"/>
    <w:rsid w:val="00444608"/>
    <w:rsid w:val="004738F0"/>
    <w:rsid w:val="004771CF"/>
    <w:rsid w:val="004802B7"/>
    <w:rsid w:val="00481C03"/>
    <w:rsid w:val="0049224C"/>
    <w:rsid w:val="0049415A"/>
    <w:rsid w:val="00496B4B"/>
    <w:rsid w:val="0049DB0B"/>
    <w:rsid w:val="004A12FA"/>
    <w:rsid w:val="004A22B0"/>
    <w:rsid w:val="004A32F3"/>
    <w:rsid w:val="004B75B7"/>
    <w:rsid w:val="004C05E9"/>
    <w:rsid w:val="004E7B5C"/>
    <w:rsid w:val="004F1664"/>
    <w:rsid w:val="00505FB5"/>
    <w:rsid w:val="00511BA6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C73CB"/>
    <w:rsid w:val="005D1E07"/>
    <w:rsid w:val="005D5D37"/>
    <w:rsid w:val="005D7851"/>
    <w:rsid w:val="005E2C44"/>
    <w:rsid w:val="005E2DB2"/>
    <w:rsid w:val="005F1405"/>
    <w:rsid w:val="005F4631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C30"/>
    <w:rsid w:val="00642E3B"/>
    <w:rsid w:val="0064488F"/>
    <w:rsid w:val="00653DE4"/>
    <w:rsid w:val="00654035"/>
    <w:rsid w:val="006578C7"/>
    <w:rsid w:val="00665C47"/>
    <w:rsid w:val="00665D93"/>
    <w:rsid w:val="00670A17"/>
    <w:rsid w:val="00671792"/>
    <w:rsid w:val="0067251C"/>
    <w:rsid w:val="0068543C"/>
    <w:rsid w:val="00691339"/>
    <w:rsid w:val="006916BF"/>
    <w:rsid w:val="00692543"/>
    <w:rsid w:val="006926EC"/>
    <w:rsid w:val="00695808"/>
    <w:rsid w:val="006B2147"/>
    <w:rsid w:val="006B46FB"/>
    <w:rsid w:val="006C0C6D"/>
    <w:rsid w:val="006C112E"/>
    <w:rsid w:val="006C423F"/>
    <w:rsid w:val="006D4F45"/>
    <w:rsid w:val="006E21FB"/>
    <w:rsid w:val="006F3A4D"/>
    <w:rsid w:val="006F572C"/>
    <w:rsid w:val="006F57F1"/>
    <w:rsid w:val="00704461"/>
    <w:rsid w:val="0071368F"/>
    <w:rsid w:val="00717FB7"/>
    <w:rsid w:val="00760843"/>
    <w:rsid w:val="00760C2C"/>
    <w:rsid w:val="00762BE3"/>
    <w:rsid w:val="00763EE1"/>
    <w:rsid w:val="00790661"/>
    <w:rsid w:val="00791EE1"/>
    <w:rsid w:val="00792342"/>
    <w:rsid w:val="00796B6C"/>
    <w:rsid w:val="007977A8"/>
    <w:rsid w:val="007A0D08"/>
    <w:rsid w:val="007A171F"/>
    <w:rsid w:val="007A17B7"/>
    <w:rsid w:val="007A2B59"/>
    <w:rsid w:val="007B512A"/>
    <w:rsid w:val="007C0FFF"/>
    <w:rsid w:val="007C2097"/>
    <w:rsid w:val="007C3FF8"/>
    <w:rsid w:val="007D6A07"/>
    <w:rsid w:val="007F7259"/>
    <w:rsid w:val="008024A7"/>
    <w:rsid w:val="00803B6C"/>
    <w:rsid w:val="008040A8"/>
    <w:rsid w:val="00804262"/>
    <w:rsid w:val="0081592F"/>
    <w:rsid w:val="00816A88"/>
    <w:rsid w:val="0082555A"/>
    <w:rsid w:val="008279FA"/>
    <w:rsid w:val="00844E47"/>
    <w:rsid w:val="00846570"/>
    <w:rsid w:val="00853069"/>
    <w:rsid w:val="00856163"/>
    <w:rsid w:val="008626E7"/>
    <w:rsid w:val="00866E77"/>
    <w:rsid w:val="00870EE7"/>
    <w:rsid w:val="008863B9"/>
    <w:rsid w:val="00890C36"/>
    <w:rsid w:val="00891E3C"/>
    <w:rsid w:val="008A100C"/>
    <w:rsid w:val="008A1BA8"/>
    <w:rsid w:val="008A45A6"/>
    <w:rsid w:val="008A49B8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63A7"/>
    <w:rsid w:val="00907F37"/>
    <w:rsid w:val="0091138B"/>
    <w:rsid w:val="00912748"/>
    <w:rsid w:val="009148DE"/>
    <w:rsid w:val="00924335"/>
    <w:rsid w:val="0092604E"/>
    <w:rsid w:val="00930875"/>
    <w:rsid w:val="009337A0"/>
    <w:rsid w:val="00941E30"/>
    <w:rsid w:val="00942C23"/>
    <w:rsid w:val="0096149D"/>
    <w:rsid w:val="009706FB"/>
    <w:rsid w:val="009777B1"/>
    <w:rsid w:val="009777D9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C6BFA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2FDC"/>
    <w:rsid w:val="00A34FD5"/>
    <w:rsid w:val="00A351A0"/>
    <w:rsid w:val="00A47E70"/>
    <w:rsid w:val="00A50CF0"/>
    <w:rsid w:val="00A52135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44C0"/>
    <w:rsid w:val="00B95497"/>
    <w:rsid w:val="00B95D00"/>
    <w:rsid w:val="00B968C8"/>
    <w:rsid w:val="00B9761E"/>
    <w:rsid w:val="00BA1DE6"/>
    <w:rsid w:val="00BA3B5E"/>
    <w:rsid w:val="00BA3EC5"/>
    <w:rsid w:val="00BA51D9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2586"/>
    <w:rsid w:val="00C06F23"/>
    <w:rsid w:val="00C10F17"/>
    <w:rsid w:val="00C11D56"/>
    <w:rsid w:val="00C31C6D"/>
    <w:rsid w:val="00C45F1A"/>
    <w:rsid w:val="00C52EFD"/>
    <w:rsid w:val="00C53CCC"/>
    <w:rsid w:val="00C62838"/>
    <w:rsid w:val="00C66BA2"/>
    <w:rsid w:val="00C74B7C"/>
    <w:rsid w:val="00C753C5"/>
    <w:rsid w:val="00C83B13"/>
    <w:rsid w:val="00C870F6"/>
    <w:rsid w:val="00C91368"/>
    <w:rsid w:val="00C95985"/>
    <w:rsid w:val="00CA014F"/>
    <w:rsid w:val="00CA0A48"/>
    <w:rsid w:val="00CB17FA"/>
    <w:rsid w:val="00CC0D7B"/>
    <w:rsid w:val="00CC1B63"/>
    <w:rsid w:val="00CC1F98"/>
    <w:rsid w:val="00CC25D1"/>
    <w:rsid w:val="00CC5026"/>
    <w:rsid w:val="00CC63BF"/>
    <w:rsid w:val="00CC68D0"/>
    <w:rsid w:val="00CD0C19"/>
    <w:rsid w:val="00CE02B9"/>
    <w:rsid w:val="00CF18CD"/>
    <w:rsid w:val="00CF1E1D"/>
    <w:rsid w:val="00CF3C9E"/>
    <w:rsid w:val="00CF3F3C"/>
    <w:rsid w:val="00CF454B"/>
    <w:rsid w:val="00CF79B9"/>
    <w:rsid w:val="00CF7D82"/>
    <w:rsid w:val="00CF7E4E"/>
    <w:rsid w:val="00D00E88"/>
    <w:rsid w:val="00D03F9A"/>
    <w:rsid w:val="00D059BE"/>
    <w:rsid w:val="00D06D51"/>
    <w:rsid w:val="00D11AD8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DF7D7B"/>
    <w:rsid w:val="00E12E89"/>
    <w:rsid w:val="00E13F3D"/>
    <w:rsid w:val="00E316E0"/>
    <w:rsid w:val="00E31C5A"/>
    <w:rsid w:val="00E34898"/>
    <w:rsid w:val="00E4063B"/>
    <w:rsid w:val="00E54524"/>
    <w:rsid w:val="00E70E92"/>
    <w:rsid w:val="00E81077"/>
    <w:rsid w:val="00E852BE"/>
    <w:rsid w:val="00E90E85"/>
    <w:rsid w:val="00E912C9"/>
    <w:rsid w:val="00E93CD2"/>
    <w:rsid w:val="00E94D7E"/>
    <w:rsid w:val="00E96021"/>
    <w:rsid w:val="00EA0A53"/>
    <w:rsid w:val="00EB09B7"/>
    <w:rsid w:val="00EB322B"/>
    <w:rsid w:val="00EB3DC6"/>
    <w:rsid w:val="00EC08CC"/>
    <w:rsid w:val="00EC14E1"/>
    <w:rsid w:val="00ED1A0F"/>
    <w:rsid w:val="00ED1D61"/>
    <w:rsid w:val="00ED2784"/>
    <w:rsid w:val="00ED3467"/>
    <w:rsid w:val="00ED7BC5"/>
    <w:rsid w:val="00ED7FA1"/>
    <w:rsid w:val="00EE0DFD"/>
    <w:rsid w:val="00EE74BA"/>
    <w:rsid w:val="00EE7D7C"/>
    <w:rsid w:val="00EF0AB2"/>
    <w:rsid w:val="00EF6D29"/>
    <w:rsid w:val="00EF6E5B"/>
    <w:rsid w:val="00F14D14"/>
    <w:rsid w:val="00F14E29"/>
    <w:rsid w:val="00F201BD"/>
    <w:rsid w:val="00F25D98"/>
    <w:rsid w:val="00F300FB"/>
    <w:rsid w:val="00F31F28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464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44E9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332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2603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SA6#62 v1</cp:lastModifiedBy>
  <cp:revision>111</cp:revision>
  <cp:lastPrinted>1899-12-31T23:00:00Z</cp:lastPrinted>
  <dcterms:created xsi:type="dcterms:W3CDTF">2024-03-12T06:21:00Z</dcterms:created>
  <dcterms:modified xsi:type="dcterms:W3CDTF">2024-08-21T15:04:00Z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